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F57A" w14:textId="644FB919" w:rsidR="00823EBF" w:rsidRPr="00823EBF" w:rsidRDefault="00823EBF" w:rsidP="00823EBF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266DB" w:rsidRPr="003266DB">
        <w:rPr>
          <w:rFonts w:ascii="Arial" w:eastAsia="MS Mincho" w:hAnsi="Arial" w:cs="Arial"/>
          <w:b/>
          <w:sz w:val="24"/>
          <w:szCs w:val="24"/>
          <w:lang w:eastAsia="en-US"/>
        </w:rPr>
        <w:t>R4-220</w:t>
      </w:r>
      <w:r w:rsidR="00FD41F4" w:rsidRPr="00FD41F4">
        <w:rPr>
          <w:rFonts w:ascii="Arial" w:eastAsia="MS Mincho" w:hAnsi="Arial" w:cs="Arial"/>
          <w:b/>
          <w:sz w:val="24"/>
          <w:szCs w:val="24"/>
          <w:lang w:eastAsia="en-US"/>
        </w:rPr>
        <w:t>7396</w:t>
      </w:r>
    </w:p>
    <w:p w14:paraId="19542E40" w14:textId="77777777" w:rsidR="00823EBF" w:rsidRPr="00823EBF" w:rsidRDefault="00823EBF" w:rsidP="00823EBF">
      <w:pPr>
        <w:tabs>
          <w:tab w:val="right" w:pos="9781"/>
          <w:tab w:val="right" w:pos="13323"/>
        </w:tabs>
        <w:spacing w:after="0" w:line="240" w:lineRule="auto"/>
        <w:jc w:val="both"/>
        <w:outlineLvl w:val="0"/>
        <w:rPr>
          <w:rFonts w:ascii="Arial" w:eastAsia="SimSun" w:hAnsi="Arial" w:cs="Times New Roman"/>
          <w:b/>
          <w:sz w:val="24"/>
          <w:szCs w:val="24"/>
        </w:rPr>
      </w:pPr>
      <w:r w:rsidRPr="00823EBF">
        <w:rPr>
          <w:rFonts w:ascii="Arial" w:eastAsia="SimSun" w:hAnsi="Arial" w:cs="Times New Roman"/>
          <w:b/>
          <w:sz w:val="24"/>
          <w:szCs w:val="24"/>
        </w:rPr>
        <w:t>Electronic Meeting, February 21 – March 3,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10.13.4</w:t>
      </w:r>
      <w:r w:rsidRPr="00823EBF">
        <w:rPr>
          <w:rFonts w:ascii="Arial" w:hAnsi="Arial" w:cs="Arial" w:hint="eastAsia"/>
          <w:bCs/>
          <w:noProof/>
          <w:sz w:val="24"/>
          <w:szCs w:val="24"/>
        </w:rPr>
        <w:t>.</w:t>
      </w:r>
      <w:r w:rsidRPr="00823EBF">
        <w:rPr>
          <w:rFonts w:ascii="Arial" w:hAnsi="Arial" w:cs="Arial"/>
          <w:bCs/>
          <w:noProof/>
          <w:sz w:val="24"/>
          <w:szCs w:val="24"/>
        </w:rPr>
        <w:t>1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5B37BF5A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TP </w:t>
      </w:r>
      <w:r w:rsidR="008A382C">
        <w:rPr>
          <w:rFonts w:ascii="Arial" w:hAnsi="Arial" w:cs="Arial"/>
          <w:bCs/>
          <w:noProof/>
          <w:sz w:val="24"/>
          <w:szCs w:val="24"/>
          <w:lang w:eastAsia="en-US"/>
        </w:rPr>
        <w:t>on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>TS 38.101-5 for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877483">
        <w:rPr>
          <w:rFonts w:ascii="Arial" w:hAnsi="Arial" w:cs="Arial"/>
          <w:bCs/>
          <w:noProof/>
          <w:sz w:val="24"/>
          <w:szCs w:val="24"/>
          <w:lang w:eastAsia="en-US"/>
        </w:rPr>
        <w:t xml:space="preserve">general part of </w:t>
      </w:r>
      <w:r w:rsidR="00877483" w:rsidRPr="00877483">
        <w:rPr>
          <w:rFonts w:ascii="Arial" w:hAnsi="Arial" w:cs="Arial"/>
          <w:bCs/>
          <w:noProof/>
          <w:sz w:val="24"/>
          <w:szCs w:val="24"/>
          <w:lang w:eastAsia="en-US"/>
        </w:rPr>
        <w:t>transmitter characteristics</w:t>
      </w:r>
    </w:p>
    <w:bookmarkEnd w:id="2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6A556F8A" w14:textId="7B074449" w:rsidR="00823EBF" w:rsidRPr="00823EBF" w:rsidRDefault="00F61B39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RAN4#101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bis-e, 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412F9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 </w:t>
      </w:r>
      <w:r w:rsidRPr="00F61B39">
        <w:rPr>
          <w:rFonts w:ascii="Times New Roman" w:hAnsi="Times New Roman" w:cs="Times New Roman"/>
          <w:sz w:val="20"/>
          <w:szCs w:val="20"/>
          <w:lang w:val="en-GB" w:eastAsia="ko-KR"/>
        </w:rPr>
        <w:t>skeleton for TS 38.101-5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was agreed in [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1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]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This paper is to provide the TP on TS 38.101-5 for </w:t>
      </w:r>
      <w:r w:rsidR="00846EE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general part of </w:t>
      </w:r>
      <w:r w:rsidR="007263B0"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7263B0" w:rsidRPr="007263B0">
        <w:rPr>
          <w:rFonts w:ascii="Times New Roman" w:hAnsi="Times New Roman" w:cs="Times New Roman"/>
          <w:sz w:val="20"/>
          <w:szCs w:val="20"/>
          <w:lang w:val="en-GB" w:eastAsia="ko-KR"/>
        </w:rPr>
        <w:t>ransmitter characteristics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6AA50035" w14:textId="77672FE6" w:rsidR="00823EBF" w:rsidRPr="00823EBF" w:rsidRDefault="00823EBF" w:rsidP="00823EB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2. </w:t>
      </w:r>
      <w:r w:rsidR="00805808">
        <w:rPr>
          <w:rFonts w:ascii="Arial" w:hAnsi="Arial" w:cs="Times New Roman"/>
          <w:sz w:val="36"/>
          <w:szCs w:val="20"/>
          <w:lang w:val="en-GB" w:eastAsia="ko-KR"/>
        </w:rPr>
        <w:t>TP on TS 38.101-5</w:t>
      </w:r>
    </w:p>
    <w:p w14:paraId="74EF25CA" w14:textId="7BB8B772" w:rsidR="00006124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=============================Start of the changes=======================================</w:t>
      </w:r>
    </w:p>
    <w:p w14:paraId="79D6DDC2" w14:textId="77777777" w:rsidR="009C2F05" w:rsidRPr="009C2F05" w:rsidRDefault="009C2F05" w:rsidP="009C2F0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bookmarkStart w:id="3" w:name="_Toc21344229"/>
      <w:bookmarkStart w:id="4" w:name="_Toc29801713"/>
      <w:bookmarkStart w:id="5" w:name="_Toc29802137"/>
      <w:bookmarkStart w:id="6" w:name="_Toc29802762"/>
      <w:bookmarkStart w:id="7" w:name="_Toc36107504"/>
      <w:bookmarkStart w:id="8" w:name="_Toc37251263"/>
      <w:bookmarkStart w:id="9" w:name="_Toc45888065"/>
      <w:bookmarkStart w:id="10" w:name="_Toc45888664"/>
      <w:bookmarkStart w:id="11" w:name="_Toc61367305"/>
      <w:bookmarkStart w:id="12" w:name="_Toc61372688"/>
      <w:bookmarkStart w:id="13" w:name="_Toc68230628"/>
      <w:bookmarkStart w:id="14" w:name="_Toc69084041"/>
      <w:bookmarkStart w:id="15" w:name="_Toc75467049"/>
      <w:bookmarkStart w:id="16" w:name="_Toc76509071"/>
      <w:bookmarkStart w:id="17" w:name="_Toc76718061"/>
      <w:bookmarkStart w:id="18" w:name="_Toc83580371"/>
      <w:bookmarkStart w:id="19" w:name="_Toc84404880"/>
      <w:bookmarkStart w:id="20" w:name="_Toc84413489"/>
      <w:r w:rsidRPr="009C2F05">
        <w:rPr>
          <w:rFonts w:ascii="Arial" w:eastAsia="Times New Roman" w:hAnsi="Arial" w:cs="Times New Roman"/>
          <w:sz w:val="36"/>
          <w:szCs w:val="20"/>
          <w:lang w:val="en-GB" w:eastAsia="en-US"/>
        </w:rPr>
        <w:t>6</w:t>
      </w:r>
      <w:r w:rsidRPr="009C2F05">
        <w:rPr>
          <w:rFonts w:ascii="Arial" w:eastAsia="Times New Roman" w:hAnsi="Arial" w:cs="Times New Roman"/>
          <w:sz w:val="36"/>
          <w:szCs w:val="20"/>
          <w:lang w:val="en-GB" w:eastAsia="en-US"/>
        </w:rPr>
        <w:tab/>
        <w:t>Transmitter characteristics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0655FC" w14:textId="77777777" w:rsidR="009C2F05" w:rsidRPr="009C2F05" w:rsidRDefault="009C2F05" w:rsidP="009C2F0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US"/>
        </w:rPr>
      </w:pPr>
      <w:bookmarkStart w:id="21" w:name="_Toc21344230"/>
      <w:bookmarkStart w:id="22" w:name="_Toc29801714"/>
      <w:bookmarkStart w:id="23" w:name="_Toc29802138"/>
      <w:bookmarkStart w:id="24" w:name="_Toc29802763"/>
      <w:bookmarkStart w:id="25" w:name="_Toc36107505"/>
      <w:bookmarkStart w:id="26" w:name="_Toc37251264"/>
      <w:bookmarkStart w:id="27" w:name="_Toc45888066"/>
      <w:bookmarkStart w:id="28" w:name="_Toc45888665"/>
      <w:bookmarkStart w:id="29" w:name="_Toc61367306"/>
      <w:bookmarkStart w:id="30" w:name="_Toc61372689"/>
      <w:bookmarkStart w:id="31" w:name="_Toc68230629"/>
      <w:bookmarkStart w:id="32" w:name="_Toc69084042"/>
      <w:bookmarkStart w:id="33" w:name="_Toc75467050"/>
      <w:bookmarkStart w:id="34" w:name="_Toc76509072"/>
      <w:bookmarkStart w:id="35" w:name="_Toc76718062"/>
      <w:bookmarkStart w:id="36" w:name="_Toc83580372"/>
      <w:bookmarkStart w:id="37" w:name="_Toc84404881"/>
      <w:bookmarkStart w:id="38" w:name="_Toc84413490"/>
      <w:r w:rsidRPr="009C2F05">
        <w:rPr>
          <w:rFonts w:ascii="Arial" w:eastAsia="Times New Roman" w:hAnsi="Arial" w:cs="Times New Roman"/>
          <w:sz w:val="32"/>
          <w:szCs w:val="20"/>
          <w:lang w:val="en-GB" w:eastAsia="en-US"/>
        </w:rPr>
        <w:t>6.1</w:t>
      </w:r>
      <w:r w:rsidRPr="009C2F05">
        <w:rPr>
          <w:rFonts w:ascii="Arial" w:eastAsia="Times New Roman" w:hAnsi="Arial" w:cs="Times New Roman"/>
          <w:sz w:val="32"/>
          <w:szCs w:val="20"/>
          <w:lang w:val="en-GB" w:eastAsia="en-US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A7D2AAD" w14:textId="49A35CD1" w:rsidR="00DC6C86" w:rsidRPr="00DC6C86" w:rsidRDefault="00DC6C8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  <w:rPrChange w:id="39" w:author="Bin Han" w:date="2022-02-14T15:10:00Z">
            <w:rPr>
              <w:color w:val="FF0000"/>
            </w:rPr>
          </w:rPrChange>
        </w:rPr>
        <w:pPrChange w:id="40" w:author="Bin Han" w:date="2022-02-14T15:10:00Z">
          <w:pPr>
            <w:jc w:val="both"/>
          </w:pPr>
        </w:pPrChange>
      </w:pPr>
      <w:ins w:id="41" w:author="Bin Han" w:date="2022-02-14T15:10:00Z">
        <w:r w:rsidRPr="009C2F05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Unless otherwise stated, the transmitter characteristics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for satellite access UEs </w:t>
        </w:r>
        <w:r w:rsidRPr="009C2F05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are specified at the antenna connector of the UE with a single or multiple transmit antenna(s). For UE with integral antenna only, a reference antenna with a gain of 0 </w:t>
        </w:r>
        <w:proofErr w:type="spellStart"/>
        <w:r w:rsidRPr="009C2F05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dBi</w:t>
        </w:r>
        <w:proofErr w:type="spellEnd"/>
        <w:r w:rsidRPr="009C2F05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is assumed.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</w:t>
        </w:r>
        <w:r w:rsidRPr="0087748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Handheld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power class 3</w:t>
        </w:r>
        <w:r w:rsidRPr="0087748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UE is assumed in Rel-17 for satellite access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B09BA09" w14:textId="4C9E284F" w:rsidR="00006124" w:rsidRPr="002C6A33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=============================End of the changes=======================================</w:t>
      </w:r>
    </w:p>
    <w:p w14:paraId="26812E54" w14:textId="7DA7905C" w:rsidR="00805808" w:rsidRPr="00805808" w:rsidRDefault="00AE7DB2" w:rsidP="00805808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3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>.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ab/>
        <w:t>References</w:t>
      </w:r>
    </w:p>
    <w:p w14:paraId="44DB1AF7" w14:textId="50147592" w:rsidR="00805808" w:rsidRPr="00846EE5" w:rsidRDefault="00805808" w:rsidP="00805808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sv-SE" w:eastAsia="ko-KR"/>
          <w:rPrChange w:id="42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r w:rsidRPr="003266DB">
        <w:rPr>
          <w:rFonts w:ascii="Times New Roman" w:hAnsi="Times New Roman" w:cs="Times New Roman"/>
          <w:sz w:val="20"/>
          <w:szCs w:val="20"/>
          <w:lang w:val="sv-SE" w:eastAsia="ko-KR"/>
          <w:rPrChange w:id="43" w:author="Qualcomm" w:date="2022-02-15T01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 </w:t>
      </w:r>
      <w:bookmarkStart w:id="44" w:name="_Ref85541888"/>
      <w:r w:rsidR="00AE7DB2" w:rsidRPr="00846EE5">
        <w:rPr>
          <w:rFonts w:ascii="Times New Roman" w:hAnsi="Times New Roman" w:cs="Times New Roman"/>
          <w:sz w:val="20"/>
          <w:szCs w:val="20"/>
          <w:lang w:val="sv-SE" w:eastAsia="ko-KR"/>
          <w:rPrChange w:id="45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R4-2203086</w:t>
      </w:r>
      <w:r w:rsidRPr="00846EE5">
        <w:rPr>
          <w:rFonts w:ascii="Times New Roman" w:hAnsi="Times New Roman" w:cs="Times New Roman"/>
          <w:sz w:val="20"/>
          <w:szCs w:val="20"/>
          <w:lang w:val="sv-SE" w:eastAsia="ko-KR"/>
          <w:rPrChange w:id="46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r w:rsidR="008A382C" w:rsidRPr="00846EE5">
        <w:rPr>
          <w:rFonts w:ascii="Times New Roman" w:hAnsi="Times New Roman" w:cs="Times New Roman"/>
          <w:sz w:val="20"/>
          <w:szCs w:val="20"/>
          <w:lang w:val="sv-SE" w:eastAsia="ko-KR"/>
          <w:rPrChange w:id="47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Draft skeleton for TS 38.101-5</w:t>
      </w:r>
      <w:r w:rsidRPr="00846EE5">
        <w:rPr>
          <w:rFonts w:ascii="Times New Roman" w:hAnsi="Times New Roman" w:cs="Times New Roman"/>
          <w:sz w:val="20"/>
          <w:szCs w:val="20"/>
          <w:lang w:val="sv-SE" w:eastAsia="ko-KR"/>
          <w:rPrChange w:id="48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bookmarkEnd w:id="44"/>
      <w:r w:rsidRPr="00846EE5">
        <w:rPr>
          <w:rFonts w:ascii="Times New Roman" w:hAnsi="Times New Roman" w:cs="Times New Roman"/>
          <w:sz w:val="20"/>
          <w:szCs w:val="20"/>
          <w:lang w:val="sv-SE" w:eastAsia="ko-KR"/>
          <w:rPrChange w:id="49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Samsung</w:t>
      </w:r>
    </w:p>
    <w:p w14:paraId="79B2357D" w14:textId="77777777" w:rsidR="00006124" w:rsidRPr="008A382C" w:rsidRDefault="00006124">
      <w:pPr>
        <w:rPr>
          <w:lang w:val="sv-SE"/>
        </w:rPr>
      </w:pPr>
    </w:p>
    <w:sectPr w:rsidR="00006124" w:rsidRPr="008A38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CE66C" w14:textId="77777777" w:rsidR="005230AA" w:rsidRDefault="005230AA" w:rsidP="003266DB">
      <w:pPr>
        <w:spacing w:after="0" w:line="240" w:lineRule="auto"/>
      </w:pPr>
      <w:r>
        <w:separator/>
      </w:r>
    </w:p>
  </w:endnote>
  <w:endnote w:type="continuationSeparator" w:id="0">
    <w:p w14:paraId="5BF3C29D" w14:textId="77777777" w:rsidR="005230AA" w:rsidRDefault="005230AA" w:rsidP="00326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B5BE" w14:textId="77777777" w:rsidR="005230AA" w:rsidRDefault="005230AA" w:rsidP="003266DB">
      <w:pPr>
        <w:spacing w:after="0" w:line="240" w:lineRule="auto"/>
      </w:pPr>
      <w:r>
        <w:separator/>
      </w:r>
    </w:p>
  </w:footnote>
  <w:footnote w:type="continuationSeparator" w:id="0">
    <w:p w14:paraId="7D1DAA4C" w14:textId="77777777" w:rsidR="005230AA" w:rsidRDefault="005230AA" w:rsidP="00326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">
    <w15:presenceInfo w15:providerId="None" w15:userId="Bin Han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kwqwUAZezcKCwAAAA="/>
  </w:docVars>
  <w:rsids>
    <w:rsidRoot w:val="00F01D97"/>
    <w:rsid w:val="00001B85"/>
    <w:rsid w:val="00006124"/>
    <w:rsid w:val="000130A1"/>
    <w:rsid w:val="00021A23"/>
    <w:rsid w:val="00040A18"/>
    <w:rsid w:val="000A52B9"/>
    <w:rsid w:val="000D7C34"/>
    <w:rsid w:val="000F0B89"/>
    <w:rsid w:val="000F6F6B"/>
    <w:rsid w:val="001348E7"/>
    <w:rsid w:val="00136B34"/>
    <w:rsid w:val="00144096"/>
    <w:rsid w:val="001522E4"/>
    <w:rsid w:val="001D63D7"/>
    <w:rsid w:val="001E68B3"/>
    <w:rsid w:val="001F7B08"/>
    <w:rsid w:val="00217890"/>
    <w:rsid w:val="00284236"/>
    <w:rsid w:val="002902E6"/>
    <w:rsid w:val="002A5780"/>
    <w:rsid w:val="002C6A33"/>
    <w:rsid w:val="002C70DD"/>
    <w:rsid w:val="00321149"/>
    <w:rsid w:val="003266DB"/>
    <w:rsid w:val="00343762"/>
    <w:rsid w:val="0036491F"/>
    <w:rsid w:val="003B07C4"/>
    <w:rsid w:val="003E0F2C"/>
    <w:rsid w:val="003F320C"/>
    <w:rsid w:val="00403D0A"/>
    <w:rsid w:val="00412F94"/>
    <w:rsid w:val="00413019"/>
    <w:rsid w:val="004156FE"/>
    <w:rsid w:val="004617CC"/>
    <w:rsid w:val="00474960"/>
    <w:rsid w:val="00491E94"/>
    <w:rsid w:val="004A226A"/>
    <w:rsid w:val="004C084E"/>
    <w:rsid w:val="00516C70"/>
    <w:rsid w:val="005230AA"/>
    <w:rsid w:val="00576E48"/>
    <w:rsid w:val="00591A86"/>
    <w:rsid w:val="00596DB2"/>
    <w:rsid w:val="005A5EE4"/>
    <w:rsid w:val="005A7F7D"/>
    <w:rsid w:val="00600186"/>
    <w:rsid w:val="00625310"/>
    <w:rsid w:val="006C09DF"/>
    <w:rsid w:val="006D41B0"/>
    <w:rsid w:val="00703320"/>
    <w:rsid w:val="00716A98"/>
    <w:rsid w:val="007263B0"/>
    <w:rsid w:val="00805808"/>
    <w:rsid w:val="00811329"/>
    <w:rsid w:val="00823EBF"/>
    <w:rsid w:val="0084580C"/>
    <w:rsid w:val="00846EE5"/>
    <w:rsid w:val="00873449"/>
    <w:rsid w:val="008763A7"/>
    <w:rsid w:val="00877483"/>
    <w:rsid w:val="00893C42"/>
    <w:rsid w:val="00894610"/>
    <w:rsid w:val="008A382C"/>
    <w:rsid w:val="008C2905"/>
    <w:rsid w:val="008C3925"/>
    <w:rsid w:val="009B4374"/>
    <w:rsid w:val="009C2D9E"/>
    <w:rsid w:val="009C2F05"/>
    <w:rsid w:val="009F6B67"/>
    <w:rsid w:val="00A11CB1"/>
    <w:rsid w:val="00A41360"/>
    <w:rsid w:val="00A549BA"/>
    <w:rsid w:val="00A777C6"/>
    <w:rsid w:val="00AB1205"/>
    <w:rsid w:val="00AB4EA8"/>
    <w:rsid w:val="00AE7DB2"/>
    <w:rsid w:val="00AF1D49"/>
    <w:rsid w:val="00B038B0"/>
    <w:rsid w:val="00B33190"/>
    <w:rsid w:val="00B445B4"/>
    <w:rsid w:val="00B56634"/>
    <w:rsid w:val="00B63150"/>
    <w:rsid w:val="00BD79CD"/>
    <w:rsid w:val="00BF3EBA"/>
    <w:rsid w:val="00C16761"/>
    <w:rsid w:val="00C33548"/>
    <w:rsid w:val="00C35CE2"/>
    <w:rsid w:val="00C61D84"/>
    <w:rsid w:val="00C84216"/>
    <w:rsid w:val="00C84494"/>
    <w:rsid w:val="00C87950"/>
    <w:rsid w:val="00C95B8D"/>
    <w:rsid w:val="00CA60DE"/>
    <w:rsid w:val="00CC7AA7"/>
    <w:rsid w:val="00CE2007"/>
    <w:rsid w:val="00CF19E3"/>
    <w:rsid w:val="00D154AF"/>
    <w:rsid w:val="00D212E9"/>
    <w:rsid w:val="00D46A7E"/>
    <w:rsid w:val="00DC6C86"/>
    <w:rsid w:val="00DD093B"/>
    <w:rsid w:val="00E64F49"/>
    <w:rsid w:val="00E87E28"/>
    <w:rsid w:val="00E93F1E"/>
    <w:rsid w:val="00EE7660"/>
    <w:rsid w:val="00F01057"/>
    <w:rsid w:val="00F01D97"/>
    <w:rsid w:val="00F10659"/>
    <w:rsid w:val="00F53F7C"/>
    <w:rsid w:val="00F61B39"/>
    <w:rsid w:val="00FB7D6F"/>
    <w:rsid w:val="00FD41F4"/>
    <w:rsid w:val="00FE4553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FD41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Qualcomm_2</cp:lastModifiedBy>
  <cp:revision>4</cp:revision>
  <dcterms:created xsi:type="dcterms:W3CDTF">2022-03-02T06:42:00Z</dcterms:created>
  <dcterms:modified xsi:type="dcterms:W3CDTF">2022-03-02T15:05:00Z</dcterms:modified>
</cp:coreProperties>
</file>